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6BBAB5B"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BA37EF">
        <w:rPr>
          <w:b/>
          <w:noProof/>
          <w:sz w:val="24"/>
        </w:rPr>
        <w:t>103</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91E307C" w:rsidR="001E259D" w:rsidRDefault="005427B7" w:rsidP="001D679C">
            <w:pPr>
              <w:pStyle w:val="CRCoverPage"/>
              <w:spacing w:after="0"/>
              <w:jc w:val="right"/>
              <w:rPr>
                <w:b/>
                <w:noProof/>
                <w:sz w:val="28"/>
              </w:rPr>
            </w:pPr>
            <w:r w:rsidRPr="00BF3BA8">
              <w:rPr>
                <w:b/>
                <w:sz w:val="28"/>
              </w:rPr>
              <w:t>29.</w:t>
            </w:r>
            <w:r w:rsidR="00337C4D">
              <w:rPr>
                <w:b/>
                <w:sz w:val="28"/>
              </w:rPr>
              <w:t>2</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CFB2675" w:rsidR="001E259D" w:rsidRDefault="00C3441F" w:rsidP="00DE6389">
            <w:pPr>
              <w:pStyle w:val="CRCoverPage"/>
              <w:spacing w:after="0"/>
              <w:rPr>
                <w:noProof/>
                <w:lang w:eastAsia="zh-CN"/>
              </w:rPr>
            </w:pPr>
            <w:r>
              <w:rPr>
                <w:rFonts w:eastAsia="SimSun"/>
                <w:b/>
                <w:sz w:val="28"/>
              </w:rPr>
              <w:t>1660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C401B93" w:rsidR="001E259D" w:rsidRDefault="005427B7" w:rsidP="001D679C">
            <w:pPr>
              <w:pStyle w:val="CRCoverPage"/>
              <w:spacing w:after="0"/>
              <w:jc w:val="center"/>
              <w:rPr>
                <w:noProof/>
                <w:sz w:val="28"/>
              </w:rPr>
            </w:pPr>
            <w:r w:rsidRPr="00BF3BA8">
              <w:rPr>
                <w:b/>
                <w:sz w:val="28"/>
              </w:rPr>
              <w:t>1</w:t>
            </w:r>
            <w:r w:rsidR="00522D97">
              <w:rPr>
                <w:b/>
                <w:sz w:val="28"/>
                <w:lang w:eastAsia="zh-CN"/>
              </w:rPr>
              <w:t>6</w:t>
            </w:r>
            <w:r w:rsidR="00FC24BC">
              <w:rPr>
                <w:b/>
                <w:sz w:val="28"/>
                <w:lang w:eastAsia="zh-CN"/>
              </w:rPr>
              <w:t>.</w:t>
            </w:r>
            <w:r w:rsidR="00522D97">
              <w:rPr>
                <w:b/>
                <w:sz w:val="28"/>
                <w:lang w:eastAsia="zh-CN"/>
              </w:rPr>
              <w:t>4</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6EAFF75" w:rsidR="001E259D" w:rsidRDefault="00886716" w:rsidP="00B423E4">
            <w:pPr>
              <w:pStyle w:val="CRCoverPage"/>
              <w:spacing w:after="0"/>
              <w:ind w:left="100"/>
              <w:rPr>
                <w:noProof/>
              </w:rPr>
            </w:pPr>
            <w:r>
              <w:rPr>
                <w:noProof/>
              </w:rPr>
              <w:t>R</w:t>
            </w:r>
            <w:r w:rsidR="00CA7059">
              <w:rPr>
                <w:noProof/>
              </w:rPr>
              <w:t>eport of 3GPP and non-3GPP 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ED4ED46" w:rsidR="001E259D" w:rsidRDefault="007C2675"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8801326" w:rsidR="001E259D" w:rsidRDefault="005427B7" w:rsidP="003C091D">
            <w:pPr>
              <w:pStyle w:val="CRCoverPage"/>
              <w:spacing w:after="0"/>
              <w:ind w:left="100"/>
              <w:rPr>
                <w:noProof/>
              </w:rPr>
            </w:pPr>
            <w:r w:rsidRPr="00BF3BA8">
              <w:t>202</w:t>
            </w:r>
            <w:r>
              <w:t>1</w:t>
            </w:r>
            <w:r w:rsidRPr="00BF3BA8">
              <w:t>-</w:t>
            </w:r>
            <w:r w:rsidR="004C111E">
              <w:t>7</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03D66E6" w:rsidR="001E259D" w:rsidRDefault="00522D97">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497AC292" w:rsidR="001E259D" w:rsidRDefault="00AA2D01" w:rsidP="001D679C">
            <w:pPr>
              <w:pStyle w:val="CRCoverPage"/>
              <w:spacing w:after="0"/>
              <w:ind w:left="100"/>
              <w:rPr>
                <w:noProof/>
              </w:rPr>
            </w:pPr>
            <w:r w:rsidRPr="00BF3BA8">
              <w:t>Rel-1</w:t>
            </w:r>
            <w:r w:rsidR="00522D97">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9BF5D" w14:textId="0FA9380C" w:rsidR="005E35CB" w:rsidRDefault="0059329C" w:rsidP="00D25F8B">
            <w:pPr>
              <w:pStyle w:val="B2"/>
              <w:ind w:left="100" w:firstLine="0"/>
              <w:rPr>
                <w:rFonts w:ascii="Arial" w:hAnsi="Arial"/>
                <w:noProof/>
              </w:rPr>
            </w:pPr>
            <w:r>
              <w:rPr>
                <w:rFonts w:ascii="Arial" w:hAnsi="Arial"/>
                <w:noProof/>
              </w:rPr>
              <w:t xml:space="preserve">TS 29.571 enables that </w:t>
            </w:r>
            <w:r w:rsidR="008F4C43">
              <w:rPr>
                <w:rFonts w:ascii="Arial" w:hAnsi="Arial"/>
                <w:noProof/>
              </w:rPr>
              <w:t xml:space="preserve">the user location data type </w:t>
            </w:r>
            <w:r w:rsidR="0065559A">
              <w:rPr>
                <w:rFonts w:ascii="Arial" w:hAnsi="Arial"/>
                <w:noProof/>
              </w:rPr>
              <w:t>includes simultane</w:t>
            </w:r>
            <w:r w:rsidR="00C6659F">
              <w:rPr>
                <w:rFonts w:ascii="Arial" w:hAnsi="Arial"/>
                <w:noProof/>
              </w:rPr>
              <w:t>ously</w:t>
            </w:r>
            <w:r w:rsidR="008F4C43">
              <w:rPr>
                <w:rFonts w:ascii="Arial" w:hAnsi="Arial"/>
                <w:noProof/>
              </w:rPr>
              <w:t xml:space="preserve"> the UE location in several accesses.</w:t>
            </w:r>
          </w:p>
          <w:p w14:paraId="358F20A3" w14:textId="77777777" w:rsidR="00DB6621" w:rsidRPr="00F11966" w:rsidRDefault="00DB6621" w:rsidP="00DB6621">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4EE3DC7D" w14:textId="77777777" w:rsidR="00DB6621" w:rsidRPr="00F11966" w:rsidRDefault="00DB6621" w:rsidP="00DB6621">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DB6621" w:rsidRPr="00DB6621" w14:paraId="61EE8CB9"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168E87FF" w14:textId="77777777" w:rsidR="00DB6621" w:rsidRPr="00DB6621" w:rsidRDefault="00DB6621" w:rsidP="00DB6621">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7503FA48" w14:textId="77777777" w:rsidR="00DB6621" w:rsidRPr="00DB6621" w:rsidRDefault="00DB6621" w:rsidP="00DB6621">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34A58249" w14:textId="77777777" w:rsidR="00DB6621" w:rsidRPr="00DB6621" w:rsidRDefault="00DB6621" w:rsidP="00DB6621">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4C83F42C" w14:textId="77777777" w:rsidR="00DB6621" w:rsidRPr="00DB6621" w:rsidRDefault="00DB6621" w:rsidP="00DB6621">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7D3B2B06" w14:textId="77777777" w:rsidR="00DB6621" w:rsidRPr="00DB6621" w:rsidRDefault="00DB6621" w:rsidP="00DB6621">
                  <w:pPr>
                    <w:pStyle w:val="TAH"/>
                    <w:rPr>
                      <w:rFonts w:cs="Arial"/>
                      <w:sz w:val="16"/>
                      <w:szCs w:val="18"/>
                    </w:rPr>
                  </w:pPr>
                  <w:r w:rsidRPr="00DB6621">
                    <w:rPr>
                      <w:rFonts w:cs="Arial"/>
                      <w:sz w:val="16"/>
                      <w:szCs w:val="18"/>
                    </w:rPr>
                    <w:t>Description</w:t>
                  </w:r>
                </w:p>
              </w:tc>
            </w:tr>
            <w:tr w:rsidR="00DB6621" w:rsidRPr="00DB6621" w14:paraId="4105EAC0" w14:textId="77777777" w:rsidTr="00DB662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179985AD" w14:textId="77777777" w:rsidR="00DB6621" w:rsidRPr="00DB6621" w:rsidRDefault="00DB6621" w:rsidP="00DB6621">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77AA09F9" w14:textId="77777777" w:rsidR="00DB6621" w:rsidRPr="00DB6621" w:rsidRDefault="00DB6621" w:rsidP="00DB6621">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14D8446"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5D86426"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7986BCCD" w14:textId="77777777" w:rsidR="00DB6621" w:rsidRPr="00DB6621" w:rsidRDefault="00DB6621" w:rsidP="00DB6621">
                  <w:pPr>
                    <w:pStyle w:val="TAL"/>
                    <w:rPr>
                      <w:rFonts w:cs="Arial"/>
                      <w:sz w:val="16"/>
                      <w:szCs w:val="18"/>
                    </w:rPr>
                  </w:pPr>
                  <w:r w:rsidRPr="00DB6621">
                    <w:rPr>
                      <w:rFonts w:cs="Arial"/>
                      <w:sz w:val="16"/>
                      <w:szCs w:val="18"/>
                    </w:rPr>
                    <w:t>E-UTRA user location (see NOTE).</w:t>
                  </w:r>
                </w:p>
              </w:tc>
            </w:tr>
            <w:tr w:rsidR="00DB6621" w:rsidRPr="00DB6621" w14:paraId="21719A9B"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B0B9F58" w14:textId="77777777" w:rsidR="00DB6621" w:rsidRPr="00DB6621" w:rsidRDefault="00DB6621" w:rsidP="00DB6621">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27ECB369" w14:textId="77777777" w:rsidR="00DB6621" w:rsidRPr="00DB6621" w:rsidRDefault="00DB6621" w:rsidP="00DB6621">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3EAB7EB7"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28F577"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25DBEE8" w14:textId="77777777" w:rsidR="00DB6621" w:rsidRPr="00DB6621" w:rsidRDefault="00DB6621" w:rsidP="00DB6621">
                  <w:pPr>
                    <w:pStyle w:val="TAL"/>
                    <w:rPr>
                      <w:rFonts w:cs="Arial"/>
                      <w:sz w:val="16"/>
                      <w:szCs w:val="18"/>
                    </w:rPr>
                  </w:pPr>
                  <w:r w:rsidRPr="00DB6621">
                    <w:rPr>
                      <w:rFonts w:cs="Arial"/>
                      <w:sz w:val="16"/>
                      <w:szCs w:val="18"/>
                    </w:rPr>
                    <w:t>NR user location (see NOTE).</w:t>
                  </w:r>
                </w:p>
              </w:tc>
            </w:tr>
            <w:tr w:rsidR="00DB6621" w:rsidRPr="00DB6621" w14:paraId="2E14EBA9"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E44FB5C" w14:textId="77777777" w:rsidR="00DB6621" w:rsidRPr="00DB6621" w:rsidRDefault="00DB6621" w:rsidP="00DB6621">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576BC419" w14:textId="77777777" w:rsidR="00DB6621" w:rsidRPr="00DB6621" w:rsidRDefault="00DB6621" w:rsidP="00DB6621">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C4EDE74"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8B8ED25"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96E7896" w14:textId="77777777" w:rsidR="00DB6621" w:rsidRPr="00DB6621" w:rsidRDefault="00DB6621" w:rsidP="00DB6621">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5C516B28" w14:textId="77777777" w:rsidTr="00DB662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3A16BB6" w14:textId="77777777" w:rsidR="00DB6621" w:rsidRPr="00DB6621" w:rsidRDefault="00DB6621" w:rsidP="00DB6621">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12AE2399" w14:textId="77777777" w:rsidR="00DB6621" w:rsidRPr="00DB6621" w:rsidRDefault="00DB6621" w:rsidP="00DB6621">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3D986F70" w14:textId="77777777" w:rsidR="00DB6621" w:rsidRPr="00DB6621" w:rsidRDefault="00DB6621" w:rsidP="00DB6621">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BF7E0C6" w14:textId="77777777" w:rsidR="00DB6621" w:rsidRPr="00DB6621" w:rsidRDefault="00DB6621" w:rsidP="00DB6621">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0F76D18B" w14:textId="77777777" w:rsidR="00DB6621" w:rsidRPr="00DB6621" w:rsidRDefault="00DB6621" w:rsidP="00DB6621">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14907055"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3A88B712" w14:textId="77777777" w:rsidR="00DB6621" w:rsidRPr="00DB6621" w:rsidRDefault="00DB6621" w:rsidP="00DB6621">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29E409B4" w14:textId="77777777" w:rsidR="00DB6621" w:rsidRPr="00DB6621" w:rsidRDefault="00DB6621" w:rsidP="00DB6621">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2C5501E7"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36C7A5"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5495DEC8" w14:textId="77777777" w:rsidR="00DB6621" w:rsidRPr="00DB6621" w:rsidRDefault="00DB6621" w:rsidP="00DB6621">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11FED582" w14:textId="77777777" w:rsidTr="00DB662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04321FE9" w14:textId="77777777" w:rsidR="00DB6621" w:rsidRPr="00DB6621" w:rsidRDefault="00DB6621" w:rsidP="00DB6621">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7851A7FA" w14:textId="1D2DBD16" w:rsidR="00DB6621" w:rsidRDefault="00DB6621" w:rsidP="00DB6621">
            <w:pPr>
              <w:rPr>
                <w:lang w:val="en-US"/>
              </w:rPr>
            </w:pPr>
          </w:p>
          <w:p w14:paraId="64DE0A6A" w14:textId="05AB0E69" w:rsidR="00A76869" w:rsidRDefault="00A76869" w:rsidP="00DB6621">
            <w:pPr>
              <w:rPr>
                <w:rFonts w:ascii="Arial" w:hAnsi="Arial"/>
                <w:noProof/>
              </w:rPr>
            </w:pPr>
            <w:r>
              <w:rPr>
                <w:rFonts w:ascii="Arial" w:hAnsi="Arial"/>
                <w:noProof/>
              </w:rPr>
              <w:t xml:space="preserve">This capability is necessary to fulfill </w:t>
            </w:r>
            <w:r w:rsidR="00CF4F04">
              <w:rPr>
                <w:rFonts w:ascii="Arial" w:hAnsi="Arial"/>
                <w:noProof/>
              </w:rPr>
              <w:t>the following</w:t>
            </w:r>
            <w:r>
              <w:rPr>
                <w:rFonts w:ascii="Arial" w:hAnsi="Arial"/>
                <w:noProof/>
              </w:rPr>
              <w:t xml:space="preserve"> stage 2 requirements:</w:t>
            </w:r>
          </w:p>
          <w:p w14:paraId="43148084" w14:textId="77034476" w:rsidR="0080032F" w:rsidRDefault="0080032F" w:rsidP="0080032F">
            <w:pPr>
              <w:pStyle w:val="CRCoverPage"/>
              <w:spacing w:after="0"/>
              <w:ind w:left="100"/>
              <w:rPr>
                <w:noProof/>
              </w:rPr>
            </w:pPr>
            <w:r>
              <w:rPr>
                <w:noProof/>
              </w:rPr>
              <w:t>TS 23.501</w:t>
            </w:r>
            <w:r w:rsidR="008445B4">
              <w:rPr>
                <w:noProof/>
              </w:rPr>
              <w:t>, 5.6.2</w:t>
            </w:r>
            <w:r>
              <w:rPr>
                <w:noProof/>
              </w:rPr>
              <w:t xml:space="preserve">: </w:t>
            </w:r>
          </w:p>
          <w:p w14:paraId="049323BF" w14:textId="77777777" w:rsidR="0080032F" w:rsidRPr="00E513BA" w:rsidRDefault="0080032F" w:rsidP="0080032F">
            <w:pPr>
              <w:pStyle w:val="CRCoverPage"/>
              <w:spacing w:after="0"/>
              <w:ind w:left="100"/>
              <w:rPr>
                <w:noProof/>
              </w:rPr>
            </w:pPr>
          </w:p>
          <w:p w14:paraId="1BCEF70F" w14:textId="77777777" w:rsidR="0080032F" w:rsidRPr="00B76D48" w:rsidRDefault="0080032F" w:rsidP="0080032F">
            <w:pPr>
              <w:ind w:left="284"/>
              <w:rPr>
                <w:sz w:val="18"/>
                <w:szCs w:val="18"/>
                <w:lang w:val="en-US"/>
              </w:rPr>
            </w:pPr>
            <w:r w:rsidRPr="00B76D48">
              <w:rPr>
                <w:sz w:val="18"/>
                <w:szCs w:val="18"/>
                <w:lang w:val="en-US"/>
              </w:rPr>
              <w:t>In order to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6DE8B56A" w14:textId="77777777" w:rsidR="0080032F" w:rsidRPr="00B76D48" w:rsidRDefault="0080032F" w:rsidP="0080032F">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1384A1D7" w14:textId="77777777" w:rsidR="0080032F" w:rsidRPr="00B76D48" w:rsidRDefault="0080032F" w:rsidP="0080032F">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(e.g.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7240D4C4" w14:textId="77777777" w:rsidR="008D4EE9" w:rsidRDefault="008D4EE9" w:rsidP="00C12D71">
            <w:pPr>
              <w:pStyle w:val="CRCoverPage"/>
              <w:spacing w:after="0"/>
              <w:ind w:left="100"/>
              <w:rPr>
                <w:noProof/>
              </w:rPr>
            </w:pPr>
          </w:p>
          <w:p w14:paraId="1A239646" w14:textId="501FAED3" w:rsidR="002F3244" w:rsidRPr="005B2AAC" w:rsidRDefault="00007013" w:rsidP="006D20E0">
            <w:pPr>
              <w:rPr>
                <w:rFonts w:ascii="Arial" w:hAnsi="Arial"/>
                <w:noProof/>
              </w:rPr>
            </w:pPr>
            <w:r>
              <w:rPr>
                <w:rFonts w:ascii="Arial" w:hAnsi="Arial"/>
                <w:noProof/>
              </w:rPr>
              <w:t xml:space="preserve">The Rx interface defines AVPs </w:t>
            </w:r>
            <w:r w:rsidR="004D2430">
              <w:rPr>
                <w:rFonts w:ascii="Arial" w:hAnsi="Arial"/>
                <w:noProof/>
              </w:rPr>
              <w:t xml:space="preserve">and procedures </w:t>
            </w:r>
            <w:r>
              <w:rPr>
                <w:rFonts w:ascii="Arial" w:hAnsi="Arial"/>
                <w:noProof/>
              </w:rPr>
              <w:t xml:space="preserve">to report the </w:t>
            </w:r>
            <w:r w:rsidR="00A16FF6">
              <w:rPr>
                <w:rFonts w:ascii="Arial" w:hAnsi="Arial"/>
                <w:noProof/>
              </w:rPr>
              <w:t xml:space="preserve">UE location in the </w:t>
            </w:r>
            <w:r>
              <w:rPr>
                <w:rFonts w:ascii="Arial" w:hAnsi="Arial"/>
                <w:noProof/>
              </w:rPr>
              <w:t xml:space="preserve">3GPP access </w:t>
            </w:r>
            <w:r w:rsidR="00A16FF6">
              <w:rPr>
                <w:rFonts w:ascii="Arial" w:hAnsi="Arial"/>
                <w:noProof/>
              </w:rPr>
              <w:t xml:space="preserve">and non-3GPP access, </w:t>
            </w:r>
            <w:r w:rsidR="004D2430">
              <w:rPr>
                <w:rFonts w:ascii="Arial" w:hAnsi="Arial"/>
                <w:noProof/>
              </w:rPr>
              <w:t>when the location information is</w:t>
            </w:r>
            <w:r w:rsidR="00A16FF6">
              <w:rPr>
                <w:rFonts w:ascii="Arial" w:hAnsi="Arial"/>
                <w:noProof/>
              </w:rPr>
              <w:t xml:space="preserve"> available. But it is ambiguous about whether</w:t>
            </w:r>
            <w:r w:rsidR="006D20E0">
              <w:rPr>
                <w:rFonts w:ascii="Arial" w:hAnsi="Arial"/>
                <w:noProof/>
              </w:rPr>
              <w:t xml:space="preserve"> both, 3GPP access and non-3GPP access location information can be provided simultaneously</w:t>
            </w:r>
            <w:r w:rsidR="004D2430">
              <w:rPr>
                <w:rFonts w:ascii="Arial" w:hAnsi="Arial"/>
                <w:noProof/>
              </w:rPr>
              <w:t>,</w:t>
            </w:r>
            <w:r w:rsidR="006D20E0">
              <w:rPr>
                <w:rFonts w:ascii="Arial" w:hAnsi="Arial"/>
                <w:noProof/>
              </w:rPr>
              <w:t xml:space="preserve"> and how this location information is derived from the received N7 location information</w:t>
            </w:r>
            <w:r w:rsidR="004D2430">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959E5" w14:textId="77777777" w:rsidR="002048D0" w:rsidRDefault="002048D0" w:rsidP="006377EB">
            <w:pPr>
              <w:pStyle w:val="CRCoverPage"/>
              <w:numPr>
                <w:ilvl w:val="0"/>
                <w:numId w:val="26"/>
              </w:numPr>
              <w:spacing w:after="0"/>
              <w:rPr>
                <w:noProof/>
                <w:lang w:eastAsia="zh-CN"/>
              </w:rPr>
            </w:pPr>
            <w:r>
              <w:rPr>
                <w:noProof/>
                <w:lang w:eastAsia="zh-CN"/>
              </w:rPr>
              <w:t>Update Annex E to specify the PCF may forward both, 3GPP and non-3GPP access location information.</w:t>
            </w:r>
          </w:p>
          <w:p w14:paraId="6FA0254C" w14:textId="003A73D2" w:rsidR="00334589" w:rsidRDefault="00334589" w:rsidP="006377EB">
            <w:pPr>
              <w:pStyle w:val="CRCoverPage"/>
              <w:numPr>
                <w:ilvl w:val="0"/>
                <w:numId w:val="26"/>
              </w:numPr>
              <w:spacing w:after="0"/>
              <w:rPr>
                <w:noProof/>
                <w:lang w:eastAsia="zh-CN"/>
              </w:rPr>
            </w:pPr>
            <w:r>
              <w:rPr>
                <w:noProof/>
                <w:lang w:eastAsia="zh-CN"/>
              </w:rPr>
              <w:t>Include that the PCF encodes the last known user location in the User-Location-Info-Time AVP with value of the userLocationInformationTime attribute, if received.</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282F9AD" w:rsidR="003C091D" w:rsidRDefault="00081F92" w:rsidP="00CE1211">
            <w:pPr>
              <w:pStyle w:val="CRCoverPage"/>
              <w:spacing w:after="0"/>
              <w:ind w:left="100"/>
              <w:rPr>
                <w:noProof/>
                <w:lang w:eastAsia="zh-CN"/>
              </w:rPr>
            </w:pPr>
            <w:r>
              <w:rPr>
                <w:noProof/>
              </w:rPr>
              <w:t>Ambiguous specification about whether both, 3GPP and non-3GPP access location information are reported when the AF requested the report of location information. Ambiguous information about how the PCF retrieves and indicates the age of location.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2C774B1" w:rsidR="003C091D" w:rsidRDefault="00BC0D03" w:rsidP="00CB4240">
            <w:pPr>
              <w:pStyle w:val="CRCoverPage"/>
              <w:spacing w:after="0"/>
              <w:ind w:left="100"/>
              <w:rPr>
                <w:noProof/>
                <w:lang w:eastAsia="zh-CN"/>
              </w:rPr>
            </w:pPr>
            <w:r>
              <w:rPr>
                <w:noProof/>
                <w:lang w:eastAsia="zh-CN"/>
              </w:rPr>
              <w:t>E.x1 (new)</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76029EF" w:rsidR="003D218F" w:rsidRDefault="003D218F" w:rsidP="0004595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1B711FC" w14:textId="77777777" w:rsidR="0046674B" w:rsidRDefault="0046674B" w:rsidP="0046674B">
      <w:pPr>
        <w:pStyle w:val="Heading1"/>
        <w:rPr>
          <w:ins w:id="12" w:author="Ericsson User 1" w:date="2021-07-30T18:49:00Z"/>
        </w:rPr>
      </w:pPr>
      <w:bookmarkStart w:id="13" w:name="_Toc20407540"/>
      <w:bookmarkStart w:id="14" w:name="_Toc36040349"/>
      <w:bookmarkStart w:id="15" w:name="_Toc45134240"/>
      <w:bookmarkStart w:id="16" w:name="_Toc51763438"/>
      <w:bookmarkStart w:id="17" w:name="_Toc59018698"/>
      <w:bookmarkStart w:id="18" w:name="_Toc68169617"/>
      <w:ins w:id="19" w:author="Ericsson User 1" w:date="2021-07-30T18:49:00Z">
        <w:r>
          <w:t>E.x1</w:t>
        </w:r>
        <w:r>
          <w:tab/>
          <w:t>Reporting Access Network Information</w:t>
        </w:r>
      </w:ins>
    </w:p>
    <w:bookmarkEnd w:id="13"/>
    <w:bookmarkEnd w:id="14"/>
    <w:bookmarkEnd w:id="15"/>
    <w:bookmarkEnd w:id="16"/>
    <w:bookmarkEnd w:id="17"/>
    <w:bookmarkEnd w:id="18"/>
    <w:p w14:paraId="15DC2E19" w14:textId="77777777" w:rsidR="00AA54D8" w:rsidRDefault="00AA54D8" w:rsidP="00AA54D8">
      <w:pPr>
        <w:rPr>
          <w:ins w:id="20" w:author="Ericsson User 1" w:date="2021-07-30T18:49:00Z"/>
          <w:rFonts w:eastAsia="SimSun"/>
          <w:lang w:eastAsia="zh-CN"/>
        </w:rPr>
      </w:pPr>
      <w:ins w:id="21" w:author="Ericsson User 1" w:date="2021-07-30T18:49:00Z">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4.4.6.7</w:t>
        </w:r>
        <w:r>
          <w:rPr>
            <w:rFonts w:eastAsia="SimSun" w:hint="eastAsia"/>
            <w:lang w:eastAsia="zh-CN"/>
          </w:rPr>
          <w:t>,</w:t>
        </w:r>
      </w:ins>
    </w:p>
    <w:p w14:paraId="3AE123FD" w14:textId="77777777" w:rsidR="00AA54D8" w:rsidRDefault="00AA54D8" w:rsidP="00AA54D8">
      <w:pPr>
        <w:rPr>
          <w:ins w:id="22" w:author="Ericsson User 1" w:date="2021-07-30T18:49:00Z"/>
        </w:rPr>
      </w:pPr>
      <w:ins w:id="23" w:author="Ericsson User 1" w:date="2021-07-30T18:49:00Z">
        <w:r>
          <w:rPr>
            <w:rFonts w:eastAsia="SimSun"/>
            <w:lang w:eastAsia="zh-CN"/>
          </w:rPr>
          <w:t xml:space="preserve">When the AF requested UE location, the PCF shall forward both, the received 3GPP access (NR or E-UTRA) and non-3GPP access (Trusted, Untrusted, or Wireline network) UE location, if available. </w:t>
        </w:r>
      </w:ins>
    </w:p>
    <w:p w14:paraId="6A2E6F82" w14:textId="77777777" w:rsidR="00AA54D8" w:rsidRDefault="00AA54D8" w:rsidP="00AA54D8">
      <w:pPr>
        <w:rPr>
          <w:ins w:id="24" w:author="Ericsson User 1" w:date="2021-08-06T13:36:00Z"/>
        </w:rPr>
      </w:pPr>
      <w:ins w:id="25" w:author="Ericsson User 1" w:date="2021-07-30T18:49:00Z">
        <w:r>
          <w:t xml:space="preserve">The PCF </w:t>
        </w:r>
      </w:ins>
      <w:ins w:id="26" w:author="Ericsson User 1" w:date="2021-07-31T19:00:00Z">
        <w:r>
          <w:t>e</w:t>
        </w:r>
      </w:ins>
      <w:ins w:id="27" w:author="Ericsson User 1" w:date="2021-07-30T18:49:00Z">
        <w:r>
          <w:t>ncodes 3GPP UE location received in the "</w:t>
        </w:r>
        <w:proofErr w:type="spellStart"/>
        <w:r>
          <w:t>eutraLocation</w:t>
        </w:r>
        <w:proofErr w:type="spellEnd"/>
        <w:r>
          <w:t>" or "</w:t>
        </w:r>
        <w:proofErr w:type="spellStart"/>
        <w:r>
          <w:t>nrLocation</w:t>
        </w:r>
        <w:proofErr w:type="spellEnd"/>
        <w:r>
          <w:t>"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w:t>
        </w:r>
        <w:proofErr w:type="spellStart"/>
        <w:r>
          <w:rPr>
            <w:rFonts w:eastAsia="SimSun"/>
            <w:lang w:eastAsia="zh-CN"/>
          </w:rPr>
          <w:t>Unstrusted</w:t>
        </w:r>
        <w:proofErr w:type="spellEnd"/>
        <w:r>
          <w:rPr>
            <w:rFonts w:eastAsia="SimSun"/>
            <w:lang w:eastAsia="zh-CN"/>
          </w:rPr>
          <w:t xml:space="preserve"> or Wireline access UE location as described in clauses</w:t>
        </w:r>
        <w:r>
          <w:t> </w:t>
        </w:r>
        <w:r>
          <w:rPr>
            <w:rFonts w:eastAsia="SimSun"/>
            <w:lang w:eastAsia="zh-CN"/>
          </w:rPr>
          <w:t>E.6, E.7 and E.8.</w:t>
        </w:r>
        <w:r>
          <w:t xml:space="preserve"> When the </w:t>
        </w:r>
      </w:ins>
      <w:ins w:id="28" w:author="Ericsson User 1" w:date="2021-07-31T19:00:00Z">
        <w:r>
          <w:t xml:space="preserve">PCF </w:t>
        </w:r>
      </w:ins>
      <w:ins w:id="29" w:author="Ericsson User 1" w:date="2021-07-30T18:49:00Z">
        <w:r>
          <w:t>received</w:t>
        </w:r>
      </w:ins>
      <w:ins w:id="30" w:author="Ericsson User 1" w:date="2021-07-31T18:58:00Z">
        <w:r>
          <w:t xml:space="preserve"> </w:t>
        </w:r>
      </w:ins>
      <w:ins w:id="31" w:author="Ericsson User 1" w:date="2021-07-30T18:49:00Z">
        <w:r>
          <w:t>the "</w:t>
        </w:r>
      </w:ins>
      <w:proofErr w:type="spellStart"/>
      <w:ins w:id="32" w:author="Ericsson User 1" w:date="2021-07-31T18:58:00Z">
        <w:r>
          <w:rPr>
            <w:szCs w:val="16"/>
          </w:rPr>
          <w:t>userLocationInfoTime</w:t>
        </w:r>
      </w:ins>
      <w:proofErr w:type="spellEnd"/>
      <w:ins w:id="33" w:author="Ericsson User 1" w:date="2021-07-30T18:49:00Z">
        <w:r>
          <w:t xml:space="preserve">" attribute, the PCF includes the </w:t>
        </w:r>
      </w:ins>
      <w:ins w:id="34" w:author="Ericsson User 1" w:date="2021-07-31T18:59:00Z">
        <w:r>
          <w:rPr>
            <w:rFonts w:eastAsia="SimSun"/>
            <w:lang w:eastAsia="zh-CN"/>
          </w:rPr>
          <w:t>User-Location-Info-Time AVP</w:t>
        </w:r>
      </w:ins>
      <w:ins w:id="35" w:author="Ericsson User 1" w:date="2021-07-30T18:49:00Z">
        <w:r>
          <w:t xml:space="preserve"> in the access network report to the AF</w:t>
        </w:r>
      </w:ins>
      <w:ins w:id="36" w:author="Ericsson User 1" w:date="2021-07-31T19:01:00Z">
        <w:r>
          <w:t xml:space="preserve"> to indicate when the UE location was last known</w:t>
        </w:r>
      </w:ins>
      <w:ins w:id="37" w:author="Ericsson User 1" w:date="2021-07-30T18:49:00Z">
        <w:r>
          <w:t>.</w:t>
        </w:r>
      </w:ins>
    </w:p>
    <w:p w14:paraId="1278BCD3" w14:textId="77777777" w:rsidR="00AA54D8" w:rsidRDefault="00AA54D8">
      <w:pPr>
        <w:pStyle w:val="NO"/>
        <w:rPr>
          <w:ins w:id="38" w:author="Ericsson User 1" w:date="2021-07-30T18:49:00Z"/>
        </w:rPr>
        <w:pPrChange w:id="39" w:author="Ericsson User 1" w:date="2021-08-06T13:36:00Z">
          <w:pPr/>
        </w:pPrChange>
      </w:pPr>
      <w:ins w:id="40" w:author="Ericsson User 1" w:date="2021-08-06T13:36:00Z">
        <w:r>
          <w:t>NOTE:</w:t>
        </w:r>
        <w:r>
          <w:tab/>
          <w:t>When the PCF</w:t>
        </w:r>
      </w:ins>
      <w:ins w:id="41" w:author="Ericsson User 1" w:date="2021-08-06T13:37:00Z">
        <w:r>
          <w:t xml:space="preserve"> receives both, the 3GPP and non-3GPP access UE locations, the "</w:t>
        </w:r>
        <w:proofErr w:type="spellStart"/>
        <w:r>
          <w:rPr>
            <w:szCs w:val="16"/>
          </w:rPr>
          <w:t>userLocationInfoTime</w:t>
        </w:r>
        <w:proofErr w:type="spellEnd"/>
        <w:r>
          <w:t xml:space="preserve">" attribute, if </w:t>
        </w:r>
      </w:ins>
      <w:ins w:id="42" w:author="Ericsson User 1" w:date="2021-08-06T13:39:00Z">
        <w:r>
          <w:t>received</w:t>
        </w:r>
      </w:ins>
      <w:ins w:id="43" w:author="Ericsson User 1" w:date="2021-08-06T13:37:00Z">
        <w:r>
          <w:t>, indicates the last known 3GPP access UE location</w:t>
        </w:r>
      </w:ins>
      <w:ins w:id="44" w:author="Ericsson User 1" w:date="2021-08-06T13:38:00Z">
        <w:r>
          <w:t xml:space="preserve">, and </w:t>
        </w:r>
      </w:ins>
      <w:ins w:id="45" w:author="Ericsson User 1" w:date="2021-08-06T13:39:00Z">
        <w:r>
          <w:t>consequently,</w:t>
        </w:r>
      </w:ins>
      <w:ins w:id="46" w:author="Ericsson User 1" w:date="2021-08-06T13:38:00Z">
        <w:r>
          <w:t xml:space="preserve"> the </w:t>
        </w:r>
        <w:r>
          <w:rPr>
            <w:rFonts w:eastAsia="SimSun"/>
            <w:lang w:eastAsia="zh-CN"/>
          </w:rPr>
          <w:t xml:space="preserve">User-Location-Info-Time AVP also indicates the last known 3GPP access UE </w:t>
        </w:r>
      </w:ins>
      <w:ins w:id="47" w:author="Ericsson User 1" w:date="2021-08-06T13:39:00Z">
        <w:r>
          <w:rPr>
            <w:rFonts w:eastAsia="SimSun"/>
            <w:lang w:eastAsia="zh-CN"/>
          </w:rPr>
          <w:t>location.</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25FA4" w14:textId="77777777" w:rsidR="00D16143" w:rsidRDefault="00D16143">
      <w:r>
        <w:separator/>
      </w:r>
    </w:p>
  </w:endnote>
  <w:endnote w:type="continuationSeparator" w:id="0">
    <w:p w14:paraId="17A90046" w14:textId="77777777" w:rsidR="00D16143" w:rsidRDefault="00D1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634FF" w14:textId="77777777" w:rsidR="00D16143" w:rsidRDefault="00D16143">
      <w:r>
        <w:separator/>
      </w:r>
    </w:p>
  </w:footnote>
  <w:footnote w:type="continuationSeparator" w:id="0">
    <w:p w14:paraId="24BC9CB8" w14:textId="77777777" w:rsidR="00D16143" w:rsidRDefault="00D16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90C2814"/>
    <w:multiLevelType w:val="hybridMultilevel"/>
    <w:tmpl w:val="7D386CF6"/>
    <w:lvl w:ilvl="0" w:tplc="A7ECB5D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8"/>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6"/>
  </w:num>
  <w:num w:numId="21">
    <w:abstractNumId w:val="21"/>
  </w:num>
  <w:num w:numId="22">
    <w:abstractNumId w:val="9"/>
  </w:num>
  <w:num w:numId="23">
    <w:abstractNumId w:val="22"/>
  </w:num>
  <w:num w:numId="24">
    <w:abstractNumId w:val="2"/>
  </w:num>
  <w:num w:numId="25">
    <w:abstractNumId w:val="19"/>
  </w:num>
  <w:num w:numId="26">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7013"/>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1F92"/>
    <w:rsid w:val="00086571"/>
    <w:rsid w:val="00092725"/>
    <w:rsid w:val="000929A0"/>
    <w:rsid w:val="00093927"/>
    <w:rsid w:val="00094D34"/>
    <w:rsid w:val="000976FA"/>
    <w:rsid w:val="000A39CE"/>
    <w:rsid w:val="000A576C"/>
    <w:rsid w:val="000A7268"/>
    <w:rsid w:val="000A73C7"/>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0F5AEC"/>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0A2B"/>
    <w:rsid w:val="00152A86"/>
    <w:rsid w:val="001630F0"/>
    <w:rsid w:val="0017020E"/>
    <w:rsid w:val="00174B65"/>
    <w:rsid w:val="00180231"/>
    <w:rsid w:val="001834A6"/>
    <w:rsid w:val="001A18A3"/>
    <w:rsid w:val="001A1E03"/>
    <w:rsid w:val="001A376E"/>
    <w:rsid w:val="001B0588"/>
    <w:rsid w:val="001B2E60"/>
    <w:rsid w:val="001C3D64"/>
    <w:rsid w:val="001D07D5"/>
    <w:rsid w:val="001D0961"/>
    <w:rsid w:val="001D122E"/>
    <w:rsid w:val="001D3048"/>
    <w:rsid w:val="001D679C"/>
    <w:rsid w:val="001D6831"/>
    <w:rsid w:val="001D6851"/>
    <w:rsid w:val="001D7E7F"/>
    <w:rsid w:val="001E011B"/>
    <w:rsid w:val="001E1449"/>
    <w:rsid w:val="001E259D"/>
    <w:rsid w:val="001E31CF"/>
    <w:rsid w:val="00204082"/>
    <w:rsid w:val="002048D0"/>
    <w:rsid w:val="00205EE6"/>
    <w:rsid w:val="002067B6"/>
    <w:rsid w:val="00210078"/>
    <w:rsid w:val="00210D25"/>
    <w:rsid w:val="0021577F"/>
    <w:rsid w:val="00216FC8"/>
    <w:rsid w:val="00217B18"/>
    <w:rsid w:val="00217D1C"/>
    <w:rsid w:val="00227CC9"/>
    <w:rsid w:val="00230A24"/>
    <w:rsid w:val="0023702D"/>
    <w:rsid w:val="00240AD0"/>
    <w:rsid w:val="0024191B"/>
    <w:rsid w:val="0024342F"/>
    <w:rsid w:val="00252BFC"/>
    <w:rsid w:val="00254BC6"/>
    <w:rsid w:val="00264656"/>
    <w:rsid w:val="00266DDC"/>
    <w:rsid w:val="00272057"/>
    <w:rsid w:val="00277DD4"/>
    <w:rsid w:val="0028179A"/>
    <w:rsid w:val="00285D3C"/>
    <w:rsid w:val="002868A4"/>
    <w:rsid w:val="00296CB1"/>
    <w:rsid w:val="002A029C"/>
    <w:rsid w:val="002A06FA"/>
    <w:rsid w:val="002A0AD8"/>
    <w:rsid w:val="002B139C"/>
    <w:rsid w:val="002C34A1"/>
    <w:rsid w:val="002D5EA7"/>
    <w:rsid w:val="002D619D"/>
    <w:rsid w:val="002E17C2"/>
    <w:rsid w:val="002E1D08"/>
    <w:rsid w:val="002F2D0D"/>
    <w:rsid w:val="002F3244"/>
    <w:rsid w:val="00305B93"/>
    <w:rsid w:val="003107DE"/>
    <w:rsid w:val="00316271"/>
    <w:rsid w:val="00317F51"/>
    <w:rsid w:val="00322619"/>
    <w:rsid w:val="00325DF3"/>
    <w:rsid w:val="00330530"/>
    <w:rsid w:val="00334589"/>
    <w:rsid w:val="00335B14"/>
    <w:rsid w:val="003363A1"/>
    <w:rsid w:val="00337C4D"/>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875EE"/>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530CA"/>
    <w:rsid w:val="004559A4"/>
    <w:rsid w:val="004573BE"/>
    <w:rsid w:val="00457923"/>
    <w:rsid w:val="00460633"/>
    <w:rsid w:val="00466186"/>
    <w:rsid w:val="00466270"/>
    <w:rsid w:val="0046674B"/>
    <w:rsid w:val="004670F8"/>
    <w:rsid w:val="004708D2"/>
    <w:rsid w:val="00471671"/>
    <w:rsid w:val="00476D2F"/>
    <w:rsid w:val="00477506"/>
    <w:rsid w:val="0048019D"/>
    <w:rsid w:val="004837ED"/>
    <w:rsid w:val="00484BD3"/>
    <w:rsid w:val="00495166"/>
    <w:rsid w:val="00495505"/>
    <w:rsid w:val="00497F43"/>
    <w:rsid w:val="004A09E6"/>
    <w:rsid w:val="004A1168"/>
    <w:rsid w:val="004A29E5"/>
    <w:rsid w:val="004B2894"/>
    <w:rsid w:val="004B45FB"/>
    <w:rsid w:val="004B61CB"/>
    <w:rsid w:val="004B6916"/>
    <w:rsid w:val="004B74B1"/>
    <w:rsid w:val="004C111E"/>
    <w:rsid w:val="004C740C"/>
    <w:rsid w:val="004D0DD9"/>
    <w:rsid w:val="004D2430"/>
    <w:rsid w:val="004D7D48"/>
    <w:rsid w:val="004E6BF2"/>
    <w:rsid w:val="004E72D3"/>
    <w:rsid w:val="004E773A"/>
    <w:rsid w:val="00500DDD"/>
    <w:rsid w:val="00501E77"/>
    <w:rsid w:val="00502427"/>
    <w:rsid w:val="00505557"/>
    <w:rsid w:val="00510DF7"/>
    <w:rsid w:val="00513C64"/>
    <w:rsid w:val="005149A7"/>
    <w:rsid w:val="00516250"/>
    <w:rsid w:val="00521094"/>
    <w:rsid w:val="00522D97"/>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329C"/>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48B7"/>
    <w:rsid w:val="005F561D"/>
    <w:rsid w:val="005F5628"/>
    <w:rsid w:val="00600972"/>
    <w:rsid w:val="00603523"/>
    <w:rsid w:val="00606521"/>
    <w:rsid w:val="00611FBD"/>
    <w:rsid w:val="00613E3E"/>
    <w:rsid w:val="00615E3B"/>
    <w:rsid w:val="00616B0E"/>
    <w:rsid w:val="006203E3"/>
    <w:rsid w:val="006206D9"/>
    <w:rsid w:val="0062534B"/>
    <w:rsid w:val="006365BD"/>
    <w:rsid w:val="006377EB"/>
    <w:rsid w:val="0065143F"/>
    <w:rsid w:val="0065559A"/>
    <w:rsid w:val="006658DD"/>
    <w:rsid w:val="006704E3"/>
    <w:rsid w:val="00672E84"/>
    <w:rsid w:val="00674BA3"/>
    <w:rsid w:val="006750C2"/>
    <w:rsid w:val="0068742A"/>
    <w:rsid w:val="00693D80"/>
    <w:rsid w:val="006975A5"/>
    <w:rsid w:val="00697BDC"/>
    <w:rsid w:val="006A4271"/>
    <w:rsid w:val="006B38E5"/>
    <w:rsid w:val="006B59F8"/>
    <w:rsid w:val="006B65A3"/>
    <w:rsid w:val="006B7B30"/>
    <w:rsid w:val="006C13AD"/>
    <w:rsid w:val="006C40A3"/>
    <w:rsid w:val="006D20E0"/>
    <w:rsid w:val="006D3572"/>
    <w:rsid w:val="006D6501"/>
    <w:rsid w:val="006D6A86"/>
    <w:rsid w:val="006D7005"/>
    <w:rsid w:val="006E246F"/>
    <w:rsid w:val="006E30BD"/>
    <w:rsid w:val="006E34D0"/>
    <w:rsid w:val="006E5896"/>
    <w:rsid w:val="006F6DF2"/>
    <w:rsid w:val="007011C0"/>
    <w:rsid w:val="00705441"/>
    <w:rsid w:val="00724C62"/>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A70DC"/>
    <w:rsid w:val="007B117A"/>
    <w:rsid w:val="007B6D30"/>
    <w:rsid w:val="007C1719"/>
    <w:rsid w:val="007C2675"/>
    <w:rsid w:val="007C301D"/>
    <w:rsid w:val="007D118E"/>
    <w:rsid w:val="007F44E0"/>
    <w:rsid w:val="007F5E2F"/>
    <w:rsid w:val="0080032F"/>
    <w:rsid w:val="008029F7"/>
    <w:rsid w:val="00803380"/>
    <w:rsid w:val="008034B1"/>
    <w:rsid w:val="0081278C"/>
    <w:rsid w:val="008213A8"/>
    <w:rsid w:val="00833629"/>
    <w:rsid w:val="008445B4"/>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D4EE9"/>
    <w:rsid w:val="008E7DE0"/>
    <w:rsid w:val="008F25B4"/>
    <w:rsid w:val="008F49FC"/>
    <w:rsid w:val="008F4C43"/>
    <w:rsid w:val="008F62B5"/>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88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16FF6"/>
    <w:rsid w:val="00A21069"/>
    <w:rsid w:val="00A2158E"/>
    <w:rsid w:val="00A2171E"/>
    <w:rsid w:val="00A223D5"/>
    <w:rsid w:val="00A224F5"/>
    <w:rsid w:val="00A257D0"/>
    <w:rsid w:val="00A258DB"/>
    <w:rsid w:val="00A27D5D"/>
    <w:rsid w:val="00A333FB"/>
    <w:rsid w:val="00A350B8"/>
    <w:rsid w:val="00A4616D"/>
    <w:rsid w:val="00A50D73"/>
    <w:rsid w:val="00A515E7"/>
    <w:rsid w:val="00A5634D"/>
    <w:rsid w:val="00A56C9D"/>
    <w:rsid w:val="00A7549D"/>
    <w:rsid w:val="00A76869"/>
    <w:rsid w:val="00A76F86"/>
    <w:rsid w:val="00A82026"/>
    <w:rsid w:val="00A85790"/>
    <w:rsid w:val="00A90FDA"/>
    <w:rsid w:val="00A926C3"/>
    <w:rsid w:val="00A932DE"/>
    <w:rsid w:val="00A97618"/>
    <w:rsid w:val="00AA231D"/>
    <w:rsid w:val="00AA2D01"/>
    <w:rsid w:val="00AA54D8"/>
    <w:rsid w:val="00AA5542"/>
    <w:rsid w:val="00AB3505"/>
    <w:rsid w:val="00AC176E"/>
    <w:rsid w:val="00AC64BD"/>
    <w:rsid w:val="00AC7573"/>
    <w:rsid w:val="00AD7500"/>
    <w:rsid w:val="00AE3CE9"/>
    <w:rsid w:val="00AE4632"/>
    <w:rsid w:val="00AE490A"/>
    <w:rsid w:val="00AE5C02"/>
    <w:rsid w:val="00AF2B1A"/>
    <w:rsid w:val="00AF2F1B"/>
    <w:rsid w:val="00AF33B0"/>
    <w:rsid w:val="00AF4E85"/>
    <w:rsid w:val="00AF5CDC"/>
    <w:rsid w:val="00AF6142"/>
    <w:rsid w:val="00B0679D"/>
    <w:rsid w:val="00B1074E"/>
    <w:rsid w:val="00B12E5F"/>
    <w:rsid w:val="00B148FA"/>
    <w:rsid w:val="00B21B4B"/>
    <w:rsid w:val="00B24DA8"/>
    <w:rsid w:val="00B27526"/>
    <w:rsid w:val="00B307BA"/>
    <w:rsid w:val="00B33C69"/>
    <w:rsid w:val="00B34FD0"/>
    <w:rsid w:val="00B423E4"/>
    <w:rsid w:val="00B53B44"/>
    <w:rsid w:val="00B5658B"/>
    <w:rsid w:val="00B572E6"/>
    <w:rsid w:val="00B66B78"/>
    <w:rsid w:val="00B72C9F"/>
    <w:rsid w:val="00B76323"/>
    <w:rsid w:val="00B878A7"/>
    <w:rsid w:val="00B91A56"/>
    <w:rsid w:val="00BA2833"/>
    <w:rsid w:val="00BA37EF"/>
    <w:rsid w:val="00BA5A68"/>
    <w:rsid w:val="00BB0661"/>
    <w:rsid w:val="00BB75AB"/>
    <w:rsid w:val="00BC0D03"/>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12D71"/>
    <w:rsid w:val="00C2633D"/>
    <w:rsid w:val="00C266EB"/>
    <w:rsid w:val="00C301EC"/>
    <w:rsid w:val="00C332A5"/>
    <w:rsid w:val="00C343DD"/>
    <w:rsid w:val="00C3441F"/>
    <w:rsid w:val="00C37988"/>
    <w:rsid w:val="00C54274"/>
    <w:rsid w:val="00C56F92"/>
    <w:rsid w:val="00C6659F"/>
    <w:rsid w:val="00C675A6"/>
    <w:rsid w:val="00C77391"/>
    <w:rsid w:val="00C835D9"/>
    <w:rsid w:val="00C85319"/>
    <w:rsid w:val="00C8717A"/>
    <w:rsid w:val="00C9092E"/>
    <w:rsid w:val="00C926C8"/>
    <w:rsid w:val="00CA1C80"/>
    <w:rsid w:val="00CA5346"/>
    <w:rsid w:val="00CA7059"/>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CF4F04"/>
    <w:rsid w:val="00D056D7"/>
    <w:rsid w:val="00D13BF9"/>
    <w:rsid w:val="00D16143"/>
    <w:rsid w:val="00D17C93"/>
    <w:rsid w:val="00D17ED1"/>
    <w:rsid w:val="00D25F8B"/>
    <w:rsid w:val="00D264A7"/>
    <w:rsid w:val="00D27290"/>
    <w:rsid w:val="00D27DCB"/>
    <w:rsid w:val="00D5626E"/>
    <w:rsid w:val="00D62124"/>
    <w:rsid w:val="00D666C3"/>
    <w:rsid w:val="00D73475"/>
    <w:rsid w:val="00D7465A"/>
    <w:rsid w:val="00D761EF"/>
    <w:rsid w:val="00D87A81"/>
    <w:rsid w:val="00D94736"/>
    <w:rsid w:val="00D94FA1"/>
    <w:rsid w:val="00D95D3C"/>
    <w:rsid w:val="00D95DAE"/>
    <w:rsid w:val="00DA04F9"/>
    <w:rsid w:val="00DA2925"/>
    <w:rsid w:val="00DB1B8A"/>
    <w:rsid w:val="00DB274C"/>
    <w:rsid w:val="00DB5D0D"/>
    <w:rsid w:val="00DB6621"/>
    <w:rsid w:val="00DB6758"/>
    <w:rsid w:val="00DC25DC"/>
    <w:rsid w:val="00DE033D"/>
    <w:rsid w:val="00DE3C13"/>
    <w:rsid w:val="00DE5D9D"/>
    <w:rsid w:val="00DE6389"/>
    <w:rsid w:val="00DF5D01"/>
    <w:rsid w:val="00E00886"/>
    <w:rsid w:val="00E05B00"/>
    <w:rsid w:val="00E06A3A"/>
    <w:rsid w:val="00E102BB"/>
    <w:rsid w:val="00E15761"/>
    <w:rsid w:val="00E31AF6"/>
    <w:rsid w:val="00E32E02"/>
    <w:rsid w:val="00E35C25"/>
    <w:rsid w:val="00E417DD"/>
    <w:rsid w:val="00E42E5F"/>
    <w:rsid w:val="00E44401"/>
    <w:rsid w:val="00E46829"/>
    <w:rsid w:val="00E5711E"/>
    <w:rsid w:val="00E60A3D"/>
    <w:rsid w:val="00E77D7E"/>
    <w:rsid w:val="00E80BBB"/>
    <w:rsid w:val="00E8204D"/>
    <w:rsid w:val="00E827EE"/>
    <w:rsid w:val="00E8352F"/>
    <w:rsid w:val="00E85DDF"/>
    <w:rsid w:val="00E87FB9"/>
    <w:rsid w:val="00E91940"/>
    <w:rsid w:val="00E923E3"/>
    <w:rsid w:val="00E94354"/>
    <w:rsid w:val="00E9703C"/>
    <w:rsid w:val="00EB0AE4"/>
    <w:rsid w:val="00EB7F65"/>
    <w:rsid w:val="00EC07AC"/>
    <w:rsid w:val="00EC1B89"/>
    <w:rsid w:val="00EC4223"/>
    <w:rsid w:val="00ED2485"/>
    <w:rsid w:val="00ED79F1"/>
    <w:rsid w:val="00EE5608"/>
    <w:rsid w:val="00EE7B5F"/>
    <w:rsid w:val="00EF14A2"/>
    <w:rsid w:val="00EF4ADE"/>
    <w:rsid w:val="00EF5A14"/>
    <w:rsid w:val="00F028A6"/>
    <w:rsid w:val="00F053D2"/>
    <w:rsid w:val="00F0579E"/>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24BC"/>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829</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2021-08-10T21:23:00Z</dcterms:created>
  <dcterms:modified xsi:type="dcterms:W3CDTF">2021-08-10T21:26:00Z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